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6E79C3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DF1928">
        <w:rPr>
          <w:b/>
          <w:noProof/>
          <w:sz w:val="24"/>
        </w:rPr>
        <w:t>562</w:t>
      </w:r>
    </w:p>
    <w:p w14:paraId="2A10FCC7" w14:textId="7E5FACB5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DF1928">
        <w:rPr>
          <w:rFonts w:ascii="Arial" w:eastAsiaTheme="minorEastAsia" w:hAnsi="Arial" w:cs="Arial"/>
          <w:b/>
          <w:bCs/>
          <w:sz w:val="22"/>
          <w:szCs w:val="22"/>
        </w:rPr>
        <w:t>6297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1CB915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D7B8C1D" w:rsidR="0066336B" w:rsidRDefault="00DF1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D850EF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7138D7">
              <w:rPr>
                <w:bCs/>
                <w:noProof/>
                <w:lang w:eastAsia="zh-CN"/>
              </w:rPr>
              <w:t>Update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5A657" w14:textId="77777777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FA23F7">
              <w:t>3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FA23F7">
              <w:t>Update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  <w:p w14:paraId="5650EC35" w14:textId="6501B4FD" w:rsidR="008F6996" w:rsidRDefault="008F6996" w:rsidP="001F0E68">
            <w:pPr>
              <w:pStyle w:val="CRCoverPage"/>
              <w:spacing w:after="0"/>
              <w:ind w:left="100"/>
            </w:pPr>
            <w:r w:rsidRPr="008F6996">
              <w:t>SA2#147e agreed TS 23.502 CR 3185r1 updated clause 5.2.6.26.</w:t>
            </w:r>
            <w:r>
              <w:t>3</w:t>
            </w:r>
            <w:r w:rsidRPr="008F6996">
              <w:t>, also agreed TS 23.548 CR 0017r1 updated clause 6.2.3.4.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A550B2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>
              <w:rPr>
                <w:noProof/>
              </w:rPr>
              <w:t>_</w:t>
            </w:r>
            <w:r w:rsidR="00FA23F7">
              <w:rPr>
                <w:noProof/>
              </w:rPr>
              <w:t>Update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510A14C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FA23F7">
              <w:rPr>
                <w:noProof/>
              </w:rPr>
              <w:t>Update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15B225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B32A20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FA23F7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93BB24" w:rsidR="0066336B" w:rsidRDefault="008F6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B7F437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390C7" w14:textId="77777777" w:rsidR="008F6996" w:rsidRDefault="008F6996" w:rsidP="008F6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3185r1 </w:t>
            </w:r>
          </w:p>
          <w:p w14:paraId="16C7EAE2" w14:textId="434CBA4C" w:rsidR="0066336B" w:rsidRDefault="008F6996" w:rsidP="008F6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0017r1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23B5A423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3:00Z">
        <w:r w:rsidR="00B32A20" w:rsidRPr="00B32A20">
          <w:rPr>
            <w:highlight w:val="yellow"/>
          </w:rPr>
          <w:t>m</w:t>
        </w:r>
      </w:ins>
      <w:ins w:id="27" w:author="Maria Liang" w:date="2021-11-07T16:22:00Z">
        <w:r>
          <w:t>.</w:t>
        </w:r>
        <w:proofErr w:type="gramEnd"/>
        <w:r>
          <w:t>3</w:t>
        </w:r>
        <w:r>
          <w:tab/>
        </w:r>
      </w:ins>
      <w:ins w:id="28" w:author="Maria Liang" w:date="2021-11-07T16:38:00Z">
        <w:r w:rsidR="00A245F3">
          <w:t>Modification</w:t>
        </w:r>
      </w:ins>
      <w:ins w:id="29" w:author="Maria Liang" w:date="2021-11-07T16:22:00Z">
        <w:r>
          <w:t xml:space="preserve"> of an existing individual EAS Deployment Information</w:t>
        </w:r>
        <w:bookmarkEnd w:id="4"/>
        <w:r>
          <w:t xml:space="preserve"> resource</w:t>
        </w:r>
      </w:ins>
    </w:p>
    <w:p w14:paraId="64D7229B" w14:textId="375F6B13" w:rsidR="008F6996" w:rsidRDefault="006C71C9" w:rsidP="008F6996">
      <w:pPr>
        <w:rPr>
          <w:ins w:id="30" w:author="Maria Liang r1" w:date="2021-11-17T18:34:00Z"/>
          <w:lang w:eastAsia="zh-CN"/>
        </w:rPr>
      </w:pPr>
      <w:ins w:id="31" w:author="Maria Liang" w:date="2021-11-07T16:22:00Z">
        <w:r>
          <w:rPr>
            <w:noProof/>
          </w:rPr>
          <w:t xml:space="preserve">In order to </w:t>
        </w:r>
      </w:ins>
      <w:ins w:id="32" w:author="Maria Liang" w:date="2021-11-07T16:38:00Z">
        <w:r w:rsidR="00A245F3">
          <w:rPr>
            <w:noProof/>
          </w:rPr>
          <w:t>modify</w:t>
        </w:r>
      </w:ins>
      <w:ins w:id="33" w:author="Maria Liang" w:date="2021-11-07T16:22:00Z">
        <w:r>
          <w:rPr>
            <w:noProof/>
          </w:rPr>
          <w:t xml:space="preserve"> an existing individual EAS Deployment Information resource, the AF shall initiate an HTTP PATCH request to the </w:t>
        </w:r>
        <w:r>
          <w:rPr>
            <w:lang w:eastAsia="zh-CN"/>
          </w:rPr>
          <w:t>"Individual EAS Deployment 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</w:t>
        </w:r>
      </w:ins>
      <w:ins w:id="34" w:author="Maria Liang" w:date="2021-11-08T01:29:00Z">
        <w:r w:rsidR="00642410">
          <w:rPr>
            <w:noProof/>
            <w:lang w:eastAsia="zh-CN"/>
          </w:rPr>
          <w:t>T</w:t>
        </w:r>
      </w:ins>
      <w:ins w:id="35" w:author="Maria Liang" w:date="2021-11-07T16:22:00Z">
        <w:r>
          <w:rPr>
            <w:noProof/>
            <w:lang w:eastAsia="zh-CN"/>
          </w:rPr>
          <w:t>he request body shall include the EasDeployInfoPatch data structure.</w:t>
        </w:r>
      </w:ins>
      <w:ins w:id="36" w:author="Maria Liang r1" w:date="2021-11-17T18:34:00Z">
        <w:r w:rsidR="008F6996">
          <w:rPr>
            <w:noProof/>
            <w:lang w:eastAsia="zh-CN"/>
          </w:rPr>
          <w:t xml:space="preserve"> </w:t>
        </w:r>
        <w:r w:rsidR="008F6996">
          <w:rPr>
            <w:lang w:eastAsia="zh-CN"/>
          </w:rPr>
          <w:t xml:space="preserve">The </w:t>
        </w:r>
        <w:proofErr w:type="spellStart"/>
        <w:r w:rsidR="008F6996">
          <w:rPr>
            <w:lang w:eastAsia="zh-CN"/>
          </w:rPr>
          <w:t>EasDeployInfoPatch</w:t>
        </w:r>
        <w:proofErr w:type="spellEnd"/>
        <w:r w:rsidR="008F6996">
          <w:rPr>
            <w:lang w:eastAsia="zh-CN"/>
          </w:rPr>
          <w:t xml:space="preserve"> data structure may include:</w:t>
        </w:r>
      </w:ins>
    </w:p>
    <w:p w14:paraId="2C578BE5" w14:textId="77777777" w:rsidR="008F6996" w:rsidRDefault="008F6996" w:rsidP="008F6996">
      <w:pPr>
        <w:pStyle w:val="B10"/>
        <w:ind w:left="400" w:hanging="400"/>
        <w:rPr>
          <w:ins w:id="37" w:author="Maria Liang r1" w:date="2021-11-17T18:34:00Z"/>
          <w:noProof/>
        </w:rPr>
      </w:pPr>
      <w:ins w:id="38" w:author="Maria Liang r1" w:date="2021-11-17T18:34:00Z">
        <w:r>
          <w:rPr>
            <w:noProof/>
          </w:rPr>
          <w:t>-</w:t>
        </w:r>
        <w:r>
          <w:rPr>
            <w:noProof/>
          </w:rPr>
          <w:tab/>
          <w:t>identification of an application via a "appId" attribute;</w:t>
        </w:r>
      </w:ins>
    </w:p>
    <w:p w14:paraId="359EA623" w14:textId="77777777" w:rsidR="008F6996" w:rsidRDefault="008F6996" w:rsidP="008F6996">
      <w:pPr>
        <w:pStyle w:val="B10"/>
        <w:ind w:left="400" w:hanging="400"/>
        <w:rPr>
          <w:ins w:id="39" w:author="Maria Liang r1" w:date="2021-11-17T18:34:00Z"/>
          <w:noProof/>
        </w:rPr>
      </w:pPr>
      <w:ins w:id="40" w:author="Maria Liang r1" w:date="2021-11-17T18:34:00Z">
        <w:r>
          <w:rPr>
            <w:noProof/>
          </w:rPr>
          <w:t>-</w:t>
        </w:r>
        <w:r>
          <w:rPr>
            <w:noProof/>
          </w:rPr>
          <w:tab/>
          <w:t xml:space="preserve">FQDN(s) of an application via a </w:t>
        </w:r>
        <w:r w:rsidRPr="005B3B19">
          <w:rPr>
            <w:noProof/>
          </w:rPr>
          <w:t>"</w:t>
        </w:r>
        <w:r>
          <w:rPr>
            <w:noProof/>
          </w:rPr>
          <w:t>fqdns</w:t>
        </w:r>
        <w:r w:rsidRPr="005B3B19">
          <w:rPr>
            <w:noProof/>
          </w:rPr>
          <w:t>" attribute;</w:t>
        </w:r>
      </w:ins>
    </w:p>
    <w:p w14:paraId="30348337" w14:textId="77777777" w:rsidR="008F6996" w:rsidRDefault="008F6996" w:rsidP="008F6996">
      <w:pPr>
        <w:pStyle w:val="B10"/>
        <w:ind w:left="400" w:hanging="400"/>
        <w:rPr>
          <w:ins w:id="41" w:author="Maria Liang r1" w:date="2021-11-17T18:34:00Z"/>
          <w:noProof/>
        </w:rPr>
      </w:pPr>
      <w:ins w:id="42" w:author="Maria Liang r1" w:date="2021-11-17T18:34:00Z">
        <w:r>
          <w:rPr>
            <w:noProof/>
          </w:rPr>
          <w:t>-</w:t>
        </w:r>
        <w:r>
          <w:rPr>
            <w:noProof/>
          </w:rPr>
          <w:tab/>
          <w:t>an DNN as "dnn" attribute;</w:t>
        </w:r>
      </w:ins>
    </w:p>
    <w:p w14:paraId="699A980A" w14:textId="77777777" w:rsidR="008F6996" w:rsidRDefault="008F6996" w:rsidP="008F6996">
      <w:pPr>
        <w:pStyle w:val="B10"/>
        <w:ind w:left="400" w:hanging="400"/>
        <w:rPr>
          <w:ins w:id="43" w:author="Maria Liang r1" w:date="2021-11-17T18:34:00Z"/>
          <w:noProof/>
        </w:rPr>
      </w:pPr>
      <w:ins w:id="44" w:author="Maria Liang r1" w:date="2021-11-17T18:34:00Z">
        <w:r>
          <w:rPr>
            <w:noProof/>
          </w:rPr>
          <w:t>-</w:t>
        </w:r>
        <w:r>
          <w:rPr>
            <w:noProof/>
          </w:rPr>
          <w:tab/>
          <w:t>an S-NSSAI as "snssai" attribute;</w:t>
        </w:r>
      </w:ins>
    </w:p>
    <w:p w14:paraId="6AC7A746" w14:textId="77777777" w:rsidR="008F6996" w:rsidRDefault="008F6996" w:rsidP="008F6996">
      <w:pPr>
        <w:pStyle w:val="B10"/>
        <w:ind w:left="400" w:hanging="400"/>
        <w:rPr>
          <w:ins w:id="45" w:author="Maria Liang r1" w:date="2021-11-17T18:34:00Z"/>
          <w:noProof/>
        </w:rPr>
      </w:pPr>
      <w:ins w:id="46" w:author="Maria Liang r1" w:date="2021-11-17T18:34:00Z">
        <w:r>
          <w:rPr>
            <w:noProof/>
          </w:rPr>
          <w:t>-</w:t>
        </w:r>
        <w:r>
          <w:rPr>
            <w:noProof/>
          </w:rPr>
          <w:tab/>
          <w:t>DNS server information as "dnsServInfo" attribute;</w:t>
        </w:r>
      </w:ins>
    </w:p>
    <w:p w14:paraId="08691B00" w14:textId="77777777" w:rsidR="008F6996" w:rsidRDefault="008F6996" w:rsidP="008F6996">
      <w:pPr>
        <w:pStyle w:val="B10"/>
        <w:ind w:left="400" w:hanging="400"/>
        <w:rPr>
          <w:ins w:id="47" w:author="Maria Liang r1" w:date="2021-11-17T18:34:00Z"/>
          <w:lang w:eastAsia="zh-CN"/>
        </w:rPr>
      </w:pPr>
      <w:ins w:id="48" w:author="Maria Liang r1" w:date="2021-11-17T18:34:00Z">
        <w:r>
          <w:rPr>
            <w:noProof/>
          </w:rPr>
          <w:t>-</w:t>
        </w:r>
        <w:r>
          <w:rPr>
            <w:noProof/>
          </w:rPr>
          <w:tab/>
          <w:t>EAS IP address range information as "easIpAddrs" attribute;</w:t>
        </w:r>
      </w:ins>
    </w:p>
    <w:p w14:paraId="06F8BA70" w14:textId="30B512A4" w:rsidR="006C71C9" w:rsidRDefault="008F6996" w:rsidP="008F6996">
      <w:pPr>
        <w:pStyle w:val="EditorsNote"/>
        <w:rPr>
          <w:ins w:id="49" w:author="Maria Liang" w:date="2021-11-07T16:22:00Z"/>
          <w:noProof/>
          <w:lang w:eastAsia="zh-CN"/>
        </w:rPr>
      </w:pPr>
      <w:ins w:id="50" w:author="Maria Liang r1" w:date="2021-11-17T18:34:00Z">
        <w:r>
          <w:t>Editor's note:</w:t>
        </w:r>
        <w:r>
          <w:tab/>
        </w:r>
      </w:ins>
      <w:ins w:id="51" w:author="Maria Liang r2" w:date="2021-11-18T18:45:00Z">
        <w:r w:rsidR="007A3396">
          <w:t xml:space="preserve">It </w:t>
        </w:r>
      </w:ins>
      <w:proofErr w:type="spellStart"/>
      <w:ins w:id="52" w:author="Maria Liang r1" w:date="2021-11-17T18:34:00Z"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</w:t>
        </w:r>
      </w:ins>
      <w:ins w:id="53" w:author="Maria Liang r2" w:date="2021-11-18T18:45:00Z">
        <w:r w:rsidR="007A3396">
          <w:rPr>
            <w:lang w:val="fr-FR" w:eastAsia="zh-CN"/>
          </w:rPr>
          <w:t xml:space="preserve"> </w:t>
        </w:r>
        <w:r w:rsidR="007A3396" w:rsidRPr="007A3396">
          <w:rPr>
            <w:lang w:val="fr-FR" w:eastAsia="zh-CN"/>
          </w:rPr>
          <w:t xml:space="preserve">for the </w:t>
        </w:r>
        <w:proofErr w:type="spellStart"/>
        <w:r w:rsidR="007A3396" w:rsidRPr="007A3396">
          <w:rPr>
            <w:lang w:val="fr-FR" w:eastAsia="zh-CN"/>
          </w:rPr>
          <w:t>EasDeployInfo</w:t>
        </w:r>
        <w:proofErr w:type="spellEnd"/>
        <w:r w:rsidR="007A3396" w:rsidRPr="007A3396">
          <w:rPr>
            <w:lang w:val="fr-FR" w:eastAsia="zh-CN"/>
          </w:rPr>
          <w:t xml:space="preserve"> and </w:t>
        </w:r>
        <w:proofErr w:type="spellStart"/>
        <w:r w:rsidR="007A3396" w:rsidRPr="007A3396">
          <w:rPr>
            <w:lang w:val="fr-FR" w:eastAsia="zh-CN"/>
          </w:rPr>
          <w:t>EasDeployInfoPatch</w:t>
        </w:r>
        <w:proofErr w:type="spellEnd"/>
        <w:r w:rsidR="007A3396" w:rsidRPr="007A3396">
          <w:rPr>
            <w:lang w:val="fr-FR" w:eastAsia="zh-CN"/>
          </w:rPr>
          <w:t xml:space="preserve"> data type</w:t>
        </w:r>
      </w:ins>
      <w:ins w:id="54" w:author="Maria Liang r1" w:date="2021-11-17T18:34:00Z">
        <w:r>
          <w:rPr>
            <w:lang w:val="fr-FR" w:eastAsia="zh-CN"/>
          </w:rPr>
          <w:t>.</w:t>
        </w:r>
      </w:ins>
    </w:p>
    <w:p w14:paraId="0F151DFA" w14:textId="580CACEE" w:rsidR="006C71C9" w:rsidRDefault="006C71C9" w:rsidP="006C71C9">
      <w:pPr>
        <w:rPr>
          <w:ins w:id="55" w:author="Maria Liang" w:date="2021-11-07T16:22:00Z"/>
        </w:rPr>
      </w:pPr>
      <w:ins w:id="56" w:author="Maria Liang" w:date="2021-11-07T16:22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PATCH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57" w:author="Maria Liang" w:date="2021-11-08T01:30:00Z">
        <w:r w:rsidR="00642410">
          <w:t>modify</w:t>
        </w:r>
      </w:ins>
      <w:ins w:id="58" w:author="Maria Liang" w:date="2021-11-07T16:22:00Z">
        <w:r>
          <w:t xml:space="preserve"> the existing individual EAS Deployment Information resource, the NEF shall </w:t>
        </w:r>
        <w:r>
          <w:rPr>
            <w:lang w:eastAsia="zh-CN"/>
          </w:rPr>
          <w:t xml:space="preserve">interact with the UDR by invoking the </w:t>
        </w:r>
        <w:proofErr w:type="spellStart"/>
        <w:r w:rsidRPr="001F16C3">
          <w:t>Nudr_DataRepository</w:t>
        </w:r>
        <w:proofErr w:type="spellEnd"/>
        <w:r w:rsidRPr="00140E21">
          <w:t xml:space="preserve"> service </w:t>
        </w:r>
        <w:r>
          <w:rPr>
            <w:lang w:eastAsia="zh-CN"/>
          </w:rPr>
          <w:t xml:space="preserve">as described in 3GPP TS 29.504 [20] to modify the EAS Deployment Information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UDR</w:t>
        </w:r>
        <w:r>
          <w:t>.</w:t>
        </w:r>
      </w:ins>
    </w:p>
    <w:p w14:paraId="3CDBCB1E" w14:textId="4D052619" w:rsidR="006C71C9" w:rsidRDefault="006C71C9" w:rsidP="006C71C9">
      <w:pPr>
        <w:rPr>
          <w:ins w:id="59" w:author="Maria Liang" w:date="2021-11-07T16:24:00Z"/>
        </w:rPr>
      </w:pPr>
      <w:ins w:id="60" w:author="Maria Liang" w:date="2021-11-07T16:22:00Z">
        <w:r>
          <w:t>If the modi</w:t>
        </w:r>
      </w:ins>
      <w:ins w:id="61" w:author="Maria Liang" w:date="2021-11-07T16:24:00Z">
        <w:r>
          <w:t>fication</w:t>
        </w:r>
      </w:ins>
      <w:ins w:id="62" w:author="Maria Liang" w:date="2021-11-07T16:22:00Z">
        <w:r>
          <w:t xml:space="preserve"> request is accepted by the UDR and the U</w:t>
        </w:r>
        <w:r>
          <w:rPr>
            <w:rFonts w:hint="eastAsia"/>
            <w:lang w:eastAsia="zh-CN"/>
          </w:rPr>
          <w:t>DR</w:t>
        </w:r>
        <w:r>
          <w:t xml:space="preserve"> informs the NEF with a successful response, the NEF shall update the existing </w:t>
        </w:r>
      </w:ins>
      <w:ins w:id="63" w:author="Maria Liang" w:date="2021-11-07T16:26:00Z">
        <w:r>
          <w:rPr>
            <w:lang w:eastAsia="zh-CN"/>
          </w:rPr>
          <w:t>i</w:t>
        </w:r>
      </w:ins>
      <w:ins w:id="64" w:author="Maria Liang" w:date="2021-11-07T16:22:00Z">
        <w:r>
          <w:rPr>
            <w:lang w:eastAsia="zh-CN"/>
          </w:rPr>
          <w:t xml:space="preserve">ndividual EAS Deployment Information resource. Then the NEF shall send a </w:t>
        </w:r>
        <w:r>
          <w:rPr>
            <w:noProof/>
          </w:rPr>
          <w:t>HTTP response including "200 OK" status code with EasDeployInfo data structure or "204 No Content" status code</w:t>
        </w:r>
        <w:r>
          <w:t>.</w:t>
        </w:r>
      </w:ins>
    </w:p>
    <w:p w14:paraId="382BB7A5" w14:textId="50F407CB" w:rsidR="006C71C9" w:rsidRDefault="006C71C9" w:rsidP="006C71C9">
      <w:pPr>
        <w:rPr>
          <w:ins w:id="65" w:author="Maria Liang" w:date="2021-11-07T16:22:00Z"/>
        </w:rPr>
      </w:pPr>
      <w:ins w:id="66" w:author="Maria Liang" w:date="2021-11-07T16:24:00Z">
        <w:r>
          <w:t>If</w:t>
        </w:r>
      </w:ins>
      <w:ins w:id="67" w:author="Maria Liang" w:date="2021-11-07T16:22:00Z">
        <w:r w:rsidRPr="006C71C9">
          <w:t xml:space="preserve"> the NEF receives an error code from the UDR, the NEF shall not update the </w:t>
        </w:r>
      </w:ins>
      <w:ins w:id="68" w:author="Maria Liang" w:date="2021-11-07T16:23:00Z">
        <w:r w:rsidRPr="006C71C9">
          <w:t xml:space="preserve">"Individual EAS Deployment Information" </w:t>
        </w:r>
      </w:ins>
      <w:ins w:id="69" w:author="Maria Liang" w:date="2021-11-07T16:22:00Z">
        <w:r w:rsidRPr="006C71C9">
          <w:t>resource and shall respond a proper error status code</w:t>
        </w:r>
        <w:r>
          <w:t xml:space="preserve"> to the AF.</w:t>
        </w:r>
      </w:ins>
    </w:p>
    <w:p w14:paraId="79DC4D07" w14:textId="77777777" w:rsidR="007A3396" w:rsidRDefault="007A3396" w:rsidP="007A3396">
      <w:pPr>
        <w:pStyle w:val="EditorsNote"/>
        <w:rPr>
          <w:ins w:id="70" w:author="Maria Liang r2" w:date="2021-11-18T18:46:00Z"/>
          <w:noProof/>
        </w:rPr>
      </w:pPr>
      <w:ins w:id="71" w:author="Maria Liang r2" w:date="2021-11-18T18:46:00Z">
        <w:r>
          <w:t>Editor's note:</w:t>
        </w:r>
        <w:r>
          <w:tab/>
          <w:t xml:space="preserve">It </w:t>
        </w:r>
        <w:proofErr w:type="spellStart"/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 </w:t>
        </w:r>
        <w:r w:rsidRPr="008145F7">
          <w:rPr>
            <w:lang w:val="fr-FR" w:eastAsia="zh-CN"/>
          </w:rPr>
          <w:t xml:space="preserve">for the interaction </w:t>
        </w:r>
        <w:proofErr w:type="spellStart"/>
        <w:r w:rsidRPr="008145F7">
          <w:rPr>
            <w:lang w:val="fr-FR" w:eastAsia="zh-CN"/>
          </w:rPr>
          <w:t>between</w:t>
        </w:r>
        <w:proofErr w:type="spellEnd"/>
        <w:r w:rsidRPr="008145F7">
          <w:rPr>
            <w:lang w:val="fr-FR" w:eastAsia="zh-CN"/>
          </w:rPr>
          <w:t xml:space="preserve"> the NEF and UDR</w:t>
        </w:r>
        <w:r>
          <w:rPr>
            <w:lang w:val="fr-FR" w:eastAsia="zh-CN"/>
          </w:rPr>
          <w:t>.</w:t>
        </w:r>
      </w:ins>
    </w:p>
    <w:p w14:paraId="7174DEE0" w14:textId="77777777" w:rsidR="007A3396" w:rsidRDefault="007A3396" w:rsidP="006325B8">
      <w:pPr>
        <w:rPr>
          <w:ins w:id="72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D1CB1" w14:textId="77777777" w:rsidR="00F96872" w:rsidRDefault="00F96872">
      <w:r>
        <w:separator/>
      </w:r>
    </w:p>
  </w:endnote>
  <w:endnote w:type="continuationSeparator" w:id="0">
    <w:p w14:paraId="0DB9EC79" w14:textId="77777777" w:rsidR="00F96872" w:rsidRDefault="00F9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BC6DA" w14:textId="77777777" w:rsidR="00F96872" w:rsidRDefault="00F96872">
      <w:r>
        <w:separator/>
      </w:r>
    </w:p>
  </w:footnote>
  <w:footnote w:type="continuationSeparator" w:id="0">
    <w:p w14:paraId="6C2F5EB0" w14:textId="77777777" w:rsidR="00F96872" w:rsidRDefault="00F9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348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45A6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6DFE"/>
    <w:rsid w:val="006405C6"/>
    <w:rsid w:val="00640B8F"/>
    <w:rsid w:val="006422B3"/>
    <w:rsid w:val="00642410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85725"/>
    <w:rsid w:val="0079446F"/>
    <w:rsid w:val="007A0BEF"/>
    <w:rsid w:val="007A3396"/>
    <w:rsid w:val="007A3939"/>
    <w:rsid w:val="007A4EEC"/>
    <w:rsid w:val="007A68A7"/>
    <w:rsid w:val="007C2918"/>
    <w:rsid w:val="007C2AC1"/>
    <w:rsid w:val="007C7042"/>
    <w:rsid w:val="007D2960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699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45F3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96309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2A2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45FA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950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1928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509A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6B2F"/>
    <w:rsid w:val="00F776B1"/>
    <w:rsid w:val="00F815F4"/>
    <w:rsid w:val="00F82B23"/>
    <w:rsid w:val="00F84431"/>
    <w:rsid w:val="00F84A2A"/>
    <w:rsid w:val="00F96872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2021-11-18T10:43:00Z</dcterms:created>
  <dcterms:modified xsi:type="dcterms:W3CDTF">2021-11-18T10:46:00Z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